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1268</w:t>
      </w:r>
      <w:ins w:id="0" w:author="huawei" w:date="2022-02-15T17:58:00Z">
        <w:r w:rsidR="00806896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uawei" w:date="2022-02-17T20:21:00Z">
        <w:r w:rsidR="00FA469B">
          <w:rPr>
            <w:rFonts w:ascii="Arial" w:hAnsi="Arial" w:cs="Arial"/>
            <w:b/>
            <w:bCs/>
            <w:i/>
            <w:sz w:val="28"/>
            <w:szCs w:val="24"/>
          </w:rPr>
          <w:t>4</w:t>
        </w:r>
      </w:ins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66179">
        <w:t>ID_UAS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:rsidR="00441EBF" w:rsidRDefault="00441EBF" w:rsidP="00441EBF">
      <w:pPr>
        <w:ind w:left="720"/>
        <w:rPr>
          <w:b/>
          <w:bCs/>
        </w:rPr>
      </w:pPr>
    </w:p>
    <w:p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:rsidR="00B9655B" w:rsidRPr="00976174" w:rsidRDefault="00B9655B" w:rsidP="00976174"/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:rsidR="00180196" w:rsidRDefault="00180196" w:rsidP="005D3933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:rsidR="00180196" w:rsidRPr="00180196" w:rsidRDefault="00180196" w:rsidP="005D3933">
      <w:pPr>
        <w:ind w:left="720"/>
      </w:pPr>
    </w:p>
    <w:p w:rsidR="007F1C1A" w:rsidRDefault="007F1C1A" w:rsidP="007F1C1A">
      <w:pPr>
        <w:rPr>
          <w:rFonts w:ascii="Arial" w:hAnsi="Arial" w:cs="Arial"/>
          <w:b/>
        </w:rPr>
      </w:pPr>
    </w:p>
    <w:p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:rsidR="00B9655B" w:rsidRDefault="00C24EE2" w:rsidP="00B9655B">
      <w:r>
        <w:lastRenderedPageBreak/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:rsidR="00B9655B" w:rsidRPr="00B9655B" w:rsidRDefault="00B9655B" w:rsidP="007F1C1A">
      <w:pPr>
        <w:rPr>
          <w:rFonts w:ascii="Arial" w:hAnsi="Arial" w:cs="Arial"/>
          <w:b/>
        </w:rPr>
      </w:pPr>
    </w:p>
    <w:p w:rsidR="00B9655B" w:rsidRPr="00020169" w:rsidRDefault="00B9655B" w:rsidP="007F1C1A">
      <w:pPr>
        <w:rPr>
          <w:rFonts w:ascii="Arial" w:hAnsi="Arial" w:cs="Arial"/>
          <w:b/>
        </w:rPr>
      </w:pPr>
    </w:p>
    <w:p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:rsidR="00FD7535" w:rsidRPr="00AE0A3B" w:rsidRDefault="00FD7535" w:rsidP="00FD7535">
      <w:pPr>
        <w:rPr>
          <w:rFonts w:ascii="Arial" w:hAnsi="Arial" w:cs="Arial"/>
          <w:b/>
        </w:rPr>
      </w:pPr>
    </w:p>
    <w:p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</w:t>
      </w:r>
      <w:del w:id="2" w:author="huawei" w:date="2022-02-17T09:55:00Z">
        <w:r w:rsidR="008A6A1D" w:rsidDel="005D775B">
          <w:delText>SA2 believes, i</w:delText>
        </w:r>
        <w:r w:rsidR="00B7328A" w:rsidDel="005D775B">
          <w:delText xml:space="preserve">f re-authorization failed, </w:delText>
        </w:r>
      </w:del>
      <w:r w:rsidR="00B7328A">
        <w:t>USS may initiate</w:t>
      </w:r>
      <w:del w:id="3" w:author="huawei" w:date="2022-02-17T09:55:00Z">
        <w:r w:rsidR="00B7328A" w:rsidDel="005D775B">
          <w:delText>d</w:delText>
        </w:r>
      </w:del>
      <w:r w:rsidR="00B7328A">
        <w:t xml:space="preserve"> the UUAA revocation procedure to release UAS related network </w:t>
      </w:r>
      <w:r w:rsidR="00866A37">
        <w:t>resources</w:t>
      </w:r>
      <w:r w:rsidR="00B7328A">
        <w:t>.</w:t>
      </w:r>
    </w:p>
    <w:p w:rsidR="00B7328A" w:rsidRPr="00B7328A" w:rsidRDefault="00B7328A">
      <w:pPr>
        <w:rPr>
          <w:rFonts w:ascii="Arial" w:hAnsi="Arial" w:cs="Arial"/>
        </w:rPr>
      </w:pPr>
    </w:p>
    <w:p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:rsidR="00E75FA6" w:rsidRDefault="00B024D5" w:rsidP="00F37D2E">
      <w:pPr>
        <w:rPr>
          <w:rFonts w:ascii="Arial" w:hAnsi="Arial" w:cs="Arial"/>
          <w:b/>
        </w:rPr>
      </w:pPr>
      <w:ins w:id="4" w:author="huawei" w:date="2022-02-17T20:33:00Z">
        <w:r>
          <w:t>UUAA</w:t>
        </w:r>
      </w:ins>
      <w:ins w:id="5" w:author="huawei" w:date="2022-02-17T20:22:00Z">
        <w:r w:rsidR="00F37D2E">
          <w:t xml:space="preserve"> revocation causes both </w:t>
        </w:r>
      </w:ins>
      <w:ins w:id="6" w:author="huawei" w:date="2022-02-17T20:34:00Z">
        <w:r w:rsidR="002A25B1">
          <w:t xml:space="preserve">the </w:t>
        </w:r>
      </w:ins>
      <w:ins w:id="7" w:author="huawei" w:date="2022-02-17T20:22:00Z">
        <w:r w:rsidR="00F37D2E">
          <w:t>Authentication and Authorization</w:t>
        </w:r>
      </w:ins>
      <w:ins w:id="8" w:author="huawei" w:date="2022-02-17T20:34:00Z">
        <w:r w:rsidR="002A25B1">
          <w:t xml:space="preserve"> of a UAV</w:t>
        </w:r>
        <w:bookmarkStart w:id="9" w:name="_GoBack"/>
        <w:bookmarkEnd w:id="9"/>
        <w:r w:rsidR="00CF4211">
          <w:t xml:space="preserve"> invalid</w:t>
        </w:r>
      </w:ins>
      <w:ins w:id="10" w:author="huawei" w:date="2022-02-17T20:22:00Z">
        <w:r w:rsidR="00F37D2E">
          <w:t>.</w:t>
        </w:r>
        <w:r w:rsidR="009B19FB">
          <w:t xml:space="preserve"> </w:t>
        </w:r>
        <w:r w:rsidR="00F37D2E">
          <w:t>Authentication failure causes the UAV to lose access to services.</w:t>
        </w:r>
        <w:r w:rsidR="00F37D2E">
          <w:t xml:space="preserve"> </w:t>
        </w:r>
      </w:ins>
      <w:del w:id="11" w:author="huawei" w:date="2022-02-17T20:22:00Z">
        <w:r w:rsidR="00321632" w:rsidDel="00F37D2E">
          <w:delText xml:space="preserve">The answer is </w:delText>
        </w:r>
      </w:del>
      <w:del w:id="12" w:author="huawei" w:date="2022-02-16T20:28:00Z">
        <w:r w:rsidR="008B3FC4" w:rsidDel="00B7169C">
          <w:rPr>
            <w:rFonts w:hint="eastAsia"/>
            <w:lang w:eastAsia="zh-CN"/>
          </w:rPr>
          <w:delText>Yes</w:delText>
        </w:r>
      </w:del>
      <w:del w:id="13" w:author="huawei" w:date="2022-02-17T20:22:00Z">
        <w:r w:rsidR="0033348F" w:rsidDel="00F37D2E">
          <w:delText>,</w:delText>
        </w:r>
        <w:r w:rsidR="00321632" w:rsidDel="00F37D2E">
          <w:delText xml:space="preserve"> </w:delText>
        </w:r>
        <w:r w:rsidR="0002190E" w:rsidDel="00F37D2E">
          <w:delText>SA2 believe</w:delText>
        </w:r>
        <w:r w:rsidR="00726BC6" w:rsidDel="00F37D2E">
          <w:delText>s</w:delText>
        </w:r>
        <w:r w:rsidR="0002190E" w:rsidDel="00F37D2E">
          <w:delText xml:space="preserve"> </w:delText>
        </w:r>
      </w:del>
      <w:del w:id="14" w:author="huawei" w:date="2022-02-16T20:29:00Z">
        <w:r w:rsidR="000F429D" w:rsidDel="00B7169C">
          <w:delText xml:space="preserve">both the authentication and authorization </w:delText>
        </w:r>
        <w:r w:rsidR="0002190E" w:rsidDel="00B7169C">
          <w:rPr>
            <w:rFonts w:hint="eastAsia"/>
            <w:lang w:eastAsia="zh-CN"/>
          </w:rPr>
          <w:delText>a</w:delText>
        </w:r>
        <w:r w:rsidR="0002190E" w:rsidDel="00B7169C">
          <w:rPr>
            <w:lang w:eastAsia="zh-CN"/>
          </w:rPr>
          <w:delText xml:space="preserve">re </w:delText>
        </w:r>
        <w:r w:rsidR="000F429D" w:rsidDel="00B7169C">
          <w:delText xml:space="preserve">always revoked at the same time in the </w:delText>
        </w:r>
      </w:del>
      <w:del w:id="15" w:author="huawei" w:date="2022-02-17T20:22:00Z">
        <w:r w:rsidR="000F429D" w:rsidDel="00F37D2E">
          <w:delText xml:space="preserve">UUAA </w:delText>
        </w:r>
        <w:r w:rsidR="00905980" w:rsidDel="00F37D2E">
          <w:delText>revocation procedure</w:delText>
        </w:r>
      </w:del>
      <w:r w:rsidR="00905980">
        <w:t>.</w:t>
      </w:r>
    </w:p>
    <w:p w:rsidR="00EA4199" w:rsidRPr="009F701D" w:rsidDel="009F701D" w:rsidRDefault="00EA4199">
      <w:pPr>
        <w:pStyle w:val="a3"/>
        <w:tabs>
          <w:tab w:val="clear" w:pos="4153"/>
          <w:tab w:val="clear" w:pos="8306"/>
        </w:tabs>
        <w:rPr>
          <w:del w:id="16" w:author="huawei" w:date="2022-02-16T20:31:00Z"/>
          <w:rFonts w:ascii="Arial" w:hAnsi="Arial" w:cs="Arial"/>
        </w:rPr>
      </w:pPr>
    </w:p>
    <w:p w:rsidR="00EA4199" w:rsidRPr="000F4E43" w:rsidRDefault="00EA419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F32C03" w:rsidRDefault="00305AD7" w:rsidP="00F32C0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sectPr w:rsidR="00463675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91A" w:rsidRDefault="00C8691A">
      <w:r>
        <w:separator/>
      </w:r>
    </w:p>
  </w:endnote>
  <w:endnote w:type="continuationSeparator" w:id="0">
    <w:p w:rsidR="00C8691A" w:rsidRDefault="00C8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91A" w:rsidRDefault="00C8691A">
      <w:r>
        <w:separator/>
      </w:r>
    </w:p>
  </w:footnote>
  <w:footnote w:type="continuationSeparator" w:id="0">
    <w:p w:rsidR="00C8691A" w:rsidRDefault="00C86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67214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64A7F"/>
    <w:rsid w:val="002A25B1"/>
    <w:rsid w:val="002A431C"/>
    <w:rsid w:val="002A5804"/>
    <w:rsid w:val="002B041F"/>
    <w:rsid w:val="002C6B71"/>
    <w:rsid w:val="002D0BC4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19F7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0A34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D775B"/>
    <w:rsid w:val="005E3C84"/>
    <w:rsid w:val="00600780"/>
    <w:rsid w:val="00611C47"/>
    <w:rsid w:val="006612FD"/>
    <w:rsid w:val="006759EE"/>
    <w:rsid w:val="00682768"/>
    <w:rsid w:val="00686C29"/>
    <w:rsid w:val="00693898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A1FE0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19FB"/>
    <w:rsid w:val="009B265F"/>
    <w:rsid w:val="009B349E"/>
    <w:rsid w:val="009C1881"/>
    <w:rsid w:val="009D42F5"/>
    <w:rsid w:val="009D4F3B"/>
    <w:rsid w:val="009E5C6F"/>
    <w:rsid w:val="009E70D8"/>
    <w:rsid w:val="009F701D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E0A3B"/>
    <w:rsid w:val="00AE1BD2"/>
    <w:rsid w:val="00AF5D18"/>
    <w:rsid w:val="00B024D5"/>
    <w:rsid w:val="00B10016"/>
    <w:rsid w:val="00B11A7F"/>
    <w:rsid w:val="00B31FE9"/>
    <w:rsid w:val="00B471C5"/>
    <w:rsid w:val="00B52CE6"/>
    <w:rsid w:val="00B7169C"/>
    <w:rsid w:val="00B71EE1"/>
    <w:rsid w:val="00B7328A"/>
    <w:rsid w:val="00B76927"/>
    <w:rsid w:val="00B81AA1"/>
    <w:rsid w:val="00B91C79"/>
    <w:rsid w:val="00B9393A"/>
    <w:rsid w:val="00B9655B"/>
    <w:rsid w:val="00BB77FB"/>
    <w:rsid w:val="00BC23A6"/>
    <w:rsid w:val="00BD727C"/>
    <w:rsid w:val="00BE10F2"/>
    <w:rsid w:val="00C24EE2"/>
    <w:rsid w:val="00C25B1D"/>
    <w:rsid w:val="00C33343"/>
    <w:rsid w:val="00C4081E"/>
    <w:rsid w:val="00C47105"/>
    <w:rsid w:val="00C55D6B"/>
    <w:rsid w:val="00C831C8"/>
    <w:rsid w:val="00C8691A"/>
    <w:rsid w:val="00C9202D"/>
    <w:rsid w:val="00CA6FCD"/>
    <w:rsid w:val="00CE09DC"/>
    <w:rsid w:val="00CE12BA"/>
    <w:rsid w:val="00CE15C4"/>
    <w:rsid w:val="00CE1D21"/>
    <w:rsid w:val="00CF06AE"/>
    <w:rsid w:val="00CF4211"/>
    <w:rsid w:val="00D03F4E"/>
    <w:rsid w:val="00D5113A"/>
    <w:rsid w:val="00D60729"/>
    <w:rsid w:val="00D70B95"/>
    <w:rsid w:val="00D812DC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52271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37D2E"/>
    <w:rsid w:val="00F4486A"/>
    <w:rsid w:val="00F508E2"/>
    <w:rsid w:val="00F62570"/>
    <w:rsid w:val="00F71E4B"/>
    <w:rsid w:val="00F809C3"/>
    <w:rsid w:val="00F92FE4"/>
    <w:rsid w:val="00F935A2"/>
    <w:rsid w:val="00FA1F06"/>
    <w:rsid w:val="00FA469B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a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2002-04-23T08:10:00Z</cp:lastPrinted>
  <dcterms:created xsi:type="dcterms:W3CDTF">2022-02-17T12:24:00Z</dcterms:created>
  <dcterms:modified xsi:type="dcterms:W3CDTF">2022-02-17T12:34:00Z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(3)EL0E/Wjl8u40bH8mj0lMM1++E2OVfw1bZ8nl5uOWIN9woKQclc+utCBoR3SBs9B/KvD8ANrJ
DkstpAaB6u9185SOEzipL+L784+h9NmC/053qIbzVyt2jSa3HfNNJ0/mIlTleuzDZEUtRHLH
XQf5bSPwiaVXQPkzRGN23+qdIOJTzwGuUpjP9HsNfEeodlYoXAs00iVm5O0fNYi53XX302Ud
x+Q4sS/Q1Xuy8bYejZ</vt:lpwstr>
  </property>
  <property fmtid="{D5CDD505-2E9C-101B-9397-08002B2CF9AE}" pid="3" name="_2015_ms_pID_7253431">
    <vt:lpwstr>jmn4jtmKqpkIVK7dqcH1RxLKjgXoo1TAgXmznypaX4iKR5l9TD4vA+
HzGZplOzm5koi/cpfvmZXLDyKZ2sfbqgFb/7e5UKIY7bQQOMznQAVbcFnS6F4TxoJgpjPTH/
aCKuT/F95gDpD4oDO2WPL7uf+N/oCL47FtPUf39jmY2HYA4kx/JaBXRo2qNPOVKKS0fJr3cT
w/WiduxBjeGaA6b0d23yBFnCtLdhNwCsdR0C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1644801090</vt:lpwstr>
  </property>
</Properties>
</file>